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B1EC" w14:textId="548668B0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42794E">
        <w:rPr>
          <w:b/>
          <w:noProof/>
          <w:sz w:val="24"/>
        </w:rPr>
        <w:t>55</w:t>
      </w:r>
      <w:r w:rsidR="004D7788">
        <w:rPr>
          <w:b/>
          <w:noProof/>
          <w:sz w:val="24"/>
        </w:rPr>
        <w:t>77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CC35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Samsung</w:t>
      </w:r>
    </w:p>
    <w:p w14:paraId="18BE02D5" w14:textId="7339F6E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02796" w:rsidRPr="00E02796">
        <w:rPr>
          <w:rFonts w:ascii="Arial" w:hAnsi="Arial" w:cs="Arial"/>
          <w:b/>
          <w:bCs/>
          <w:lang w:val="en-US"/>
        </w:rPr>
        <w:t>Service operation for spatial anchor retrieval</w:t>
      </w:r>
    </w:p>
    <w:p w14:paraId="4C7F6870" w14:textId="3ED15F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D652B">
        <w:rPr>
          <w:rFonts w:ascii="Arial" w:hAnsi="Arial" w:cs="Arial"/>
          <w:b/>
          <w:bCs/>
          <w:lang w:val="en-US"/>
        </w:rPr>
        <w:t>24.550 v1.0.0</w:t>
      </w:r>
    </w:p>
    <w:p w14:paraId="4ED68054" w14:textId="6E7707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652B">
        <w:rPr>
          <w:rFonts w:ascii="Arial" w:hAnsi="Arial" w:cs="Arial"/>
          <w:b/>
          <w:bCs/>
          <w:lang w:val="en-US"/>
        </w:rPr>
        <w:t>42</w:t>
      </w:r>
    </w:p>
    <w:p w14:paraId="16060915" w14:textId="18D08E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B0D791A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p-CR proposes </w:t>
      </w:r>
      <w:r w:rsidR="004A7BF2">
        <w:rPr>
          <w:lang w:val="en-US"/>
        </w:rPr>
        <w:t>s</w:t>
      </w:r>
      <w:r w:rsidR="004A7BF2" w:rsidRPr="004A7BF2">
        <w:rPr>
          <w:lang w:val="en-US"/>
        </w:rPr>
        <w:t xml:space="preserve">ervice operation for spatial anchor retrieval </w:t>
      </w:r>
      <w:r>
        <w:rPr>
          <w:lang w:val="en-US"/>
        </w:rPr>
        <w:t>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6518551" w14:textId="7E7FE34C" w:rsidR="00033C6D" w:rsidRPr="006B5418" w:rsidRDefault="00033C6D" w:rsidP="00033C6D">
      <w:pPr>
        <w:rPr>
          <w:lang w:val="en-US"/>
        </w:rPr>
      </w:pPr>
      <w:r>
        <w:rPr>
          <w:lang w:val="en-US"/>
        </w:rPr>
        <w:t xml:space="preserve">This pCR defines service operation </w:t>
      </w:r>
      <w:r w:rsidR="00B666A6">
        <w:rPr>
          <w:lang w:val="en-US"/>
        </w:rPr>
        <w:t xml:space="preserve">that </w:t>
      </w:r>
      <w:r>
        <w:rPr>
          <w:lang w:val="en-US"/>
        </w:rPr>
        <w:t xml:space="preserve">enables the spatial anchor client to retrieve to the spatial anchor resource </w:t>
      </w:r>
      <w:r w:rsidR="00F077E1">
        <w:rPr>
          <w:lang w:val="en-US"/>
        </w:rPr>
        <w:t>from</w:t>
      </w:r>
      <w:r>
        <w:rPr>
          <w:lang w:val="en-US"/>
        </w:rPr>
        <w:t xml:space="preserve"> the Spatial Anchor server according to </w:t>
      </w:r>
      <w:r w:rsidRPr="009A0128">
        <w:rPr>
          <w:lang w:val="en-US"/>
        </w:rPr>
        <w:t>3GPP</w:t>
      </w:r>
      <w:r>
        <w:rPr>
          <w:lang w:val="en-US"/>
        </w:rPr>
        <w:t> </w:t>
      </w:r>
      <w:r w:rsidRPr="009A0128">
        <w:rPr>
          <w:lang w:val="en-US"/>
        </w:rPr>
        <w:t>TS 2</w:t>
      </w:r>
      <w:r>
        <w:rPr>
          <w:lang w:val="en-US"/>
        </w:rPr>
        <w:t>3</w:t>
      </w:r>
      <w:r w:rsidRPr="009A0128">
        <w:rPr>
          <w:lang w:val="en-US"/>
        </w:rPr>
        <w:t>.437</w:t>
      </w:r>
      <w:r>
        <w:rPr>
          <w:lang w:val="en-US"/>
        </w:rPr>
        <w:t xml:space="preserve"> clause </w:t>
      </w:r>
      <w:r w:rsidR="008142AE">
        <w:rPr>
          <w:lang w:val="en-US"/>
        </w:rPr>
        <w:t>8</w:t>
      </w:r>
      <w:r>
        <w:rPr>
          <w:lang w:val="en-US"/>
        </w:rPr>
        <w:t>.3.6.</w:t>
      </w:r>
    </w:p>
    <w:p w14:paraId="3D17A665" w14:textId="0B716EE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B2CB1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43C36">
        <w:rPr>
          <w:lang w:val="en-US"/>
        </w:rPr>
        <w:t>24.550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88F404" w14:textId="77777777" w:rsidR="008C7CB6" w:rsidRDefault="008C7CB6" w:rsidP="008C7CB6">
      <w:pPr>
        <w:pStyle w:val="Heading5"/>
      </w:pPr>
      <w:bookmarkStart w:id="2" w:name="_Toc183558728"/>
      <w:bookmarkStart w:id="3" w:name="_Toc199177631"/>
      <w:bookmarkStart w:id="4" w:name="_Toc199177647"/>
      <w:r>
        <w:t>5.2.1.2.1</w:t>
      </w:r>
      <w:r>
        <w:tab/>
        <w:t>Introduction</w:t>
      </w:r>
      <w:bookmarkEnd w:id="2"/>
      <w:bookmarkEnd w:id="3"/>
    </w:p>
    <w:p w14:paraId="330617BE" w14:textId="77777777" w:rsidR="008C7CB6" w:rsidRDefault="008C7CB6" w:rsidP="008C7CB6">
      <w:r>
        <w:t xml:space="preserve">The service operation defined for </w:t>
      </w:r>
      <w:r w:rsidRPr="003167FF">
        <w:t>SS_</w:t>
      </w:r>
      <w:r>
        <w:t>SAnManagement API is shown in the table 5.2.1</w:t>
      </w:r>
      <w:r w:rsidRPr="007E5C37">
        <w:t>.</w:t>
      </w:r>
      <w:r>
        <w:t>2.1-1.</w:t>
      </w:r>
    </w:p>
    <w:p w14:paraId="0BC9A925" w14:textId="77777777" w:rsidR="008C7CB6" w:rsidRDefault="008C7CB6" w:rsidP="008C7CB6">
      <w:pPr>
        <w:pStyle w:val="TH"/>
      </w:pPr>
      <w:r>
        <w:t>Table 5.2.1</w:t>
      </w:r>
      <w:r w:rsidRPr="007E5C37">
        <w:t>.</w:t>
      </w:r>
      <w:r>
        <w:t xml:space="preserve">2.1-1: Operations of the </w:t>
      </w:r>
      <w:r w:rsidRPr="0063164A">
        <w:rPr>
          <w:noProof/>
        </w:rPr>
        <w:t xml:space="preserve">SS_SAnManagement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8C7CB6" w14:paraId="257A2AE1" w14:textId="77777777" w:rsidTr="004D75FA">
        <w:trPr>
          <w:jc w:val="center"/>
        </w:trPr>
        <w:tc>
          <w:tcPr>
            <w:tcW w:w="3208" w:type="dxa"/>
            <w:shd w:val="clear" w:color="auto" w:fill="D9D9D9"/>
          </w:tcPr>
          <w:p w14:paraId="526AB11B" w14:textId="77777777" w:rsidR="008C7CB6" w:rsidRDefault="008C7CB6" w:rsidP="004D75FA">
            <w:pPr>
              <w:pStyle w:val="TAH"/>
            </w:pPr>
            <w:r>
              <w:t>Service operation name</w:t>
            </w:r>
          </w:p>
        </w:tc>
        <w:tc>
          <w:tcPr>
            <w:tcW w:w="4706" w:type="dxa"/>
            <w:shd w:val="clear" w:color="auto" w:fill="D9D9D9"/>
          </w:tcPr>
          <w:p w14:paraId="62192948" w14:textId="77777777" w:rsidR="008C7CB6" w:rsidRDefault="008C7CB6" w:rsidP="004D75FA">
            <w:pPr>
              <w:pStyle w:val="TAH"/>
            </w:pPr>
            <w:r>
              <w:t>Description</w:t>
            </w:r>
          </w:p>
        </w:tc>
        <w:tc>
          <w:tcPr>
            <w:tcW w:w="1621" w:type="dxa"/>
            <w:shd w:val="clear" w:color="auto" w:fill="D9D9D9"/>
          </w:tcPr>
          <w:p w14:paraId="7A518C24" w14:textId="77777777" w:rsidR="008C7CB6" w:rsidRDefault="008C7CB6" w:rsidP="004D75FA">
            <w:pPr>
              <w:pStyle w:val="TAH"/>
            </w:pPr>
            <w:r>
              <w:t>Initiated by</w:t>
            </w:r>
          </w:p>
        </w:tc>
      </w:tr>
      <w:tr w:rsidR="008C7CB6" w14:paraId="388C0726" w14:textId="77777777" w:rsidTr="004D75FA">
        <w:trPr>
          <w:jc w:val="center"/>
        </w:trPr>
        <w:tc>
          <w:tcPr>
            <w:tcW w:w="3208" w:type="dxa"/>
          </w:tcPr>
          <w:p w14:paraId="5ACBBF7F" w14:textId="77777777" w:rsidR="008C7CB6" w:rsidRPr="00CF3066" w:rsidRDefault="008C7CB6" w:rsidP="004D75FA">
            <w:pPr>
              <w:pStyle w:val="TAL"/>
            </w:pPr>
            <w:r>
              <w:t>SS_SAnManagement</w:t>
            </w:r>
            <w:r w:rsidRPr="00CF3066">
              <w:t>_Create</w:t>
            </w:r>
          </w:p>
        </w:tc>
        <w:tc>
          <w:tcPr>
            <w:tcW w:w="4706" w:type="dxa"/>
          </w:tcPr>
          <w:p w14:paraId="557E4919" w14:textId="77777777" w:rsidR="008C7CB6" w:rsidRPr="00CF3066" w:rsidRDefault="008C7CB6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anchor on SAn server</w:t>
            </w:r>
            <w:r w:rsidRPr="00CF3066">
              <w:t>.</w:t>
            </w:r>
          </w:p>
        </w:tc>
        <w:tc>
          <w:tcPr>
            <w:tcW w:w="1621" w:type="dxa"/>
          </w:tcPr>
          <w:p w14:paraId="68C71561" w14:textId="77777777" w:rsidR="008C7CB6" w:rsidRPr="00CF3066" w:rsidRDefault="008C7CB6" w:rsidP="004D75FA">
            <w:pPr>
              <w:pStyle w:val="TAL"/>
            </w:pPr>
            <w:r>
              <w:t>SAn client</w:t>
            </w:r>
            <w:r w:rsidRPr="00CF3066">
              <w:t>, VAL Server</w:t>
            </w:r>
          </w:p>
        </w:tc>
      </w:tr>
      <w:tr w:rsidR="008C7CB6" w14:paraId="1C8FECE6" w14:textId="77777777" w:rsidTr="004D75FA">
        <w:trPr>
          <w:jc w:val="center"/>
        </w:trPr>
        <w:tc>
          <w:tcPr>
            <w:tcW w:w="3208" w:type="dxa"/>
          </w:tcPr>
          <w:p w14:paraId="6EFB1FA2" w14:textId="77777777" w:rsidR="008C7CB6" w:rsidRDefault="008C7CB6" w:rsidP="004D75FA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anagement_Update</w:t>
            </w:r>
          </w:p>
        </w:tc>
        <w:tc>
          <w:tcPr>
            <w:tcW w:w="4706" w:type="dxa"/>
          </w:tcPr>
          <w:p w14:paraId="32F97A18" w14:textId="77777777" w:rsidR="008C7CB6" w:rsidRPr="00CF3066" w:rsidRDefault="008C7CB6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update</w:t>
            </w:r>
            <w:r w:rsidRPr="00CF3066">
              <w:t xml:space="preserve"> </w:t>
            </w:r>
            <w:r>
              <w:t>the spatial anchor on SAn server</w:t>
            </w:r>
            <w:r w:rsidRPr="00CF3066">
              <w:t>.</w:t>
            </w:r>
          </w:p>
        </w:tc>
        <w:tc>
          <w:tcPr>
            <w:tcW w:w="1621" w:type="dxa"/>
          </w:tcPr>
          <w:p w14:paraId="27CDC875" w14:textId="77777777" w:rsidR="008C7CB6" w:rsidRDefault="008C7CB6" w:rsidP="004D75FA">
            <w:pPr>
              <w:pStyle w:val="TAL"/>
            </w:pPr>
            <w:r>
              <w:t>SAn client</w:t>
            </w:r>
          </w:p>
        </w:tc>
      </w:tr>
      <w:tr w:rsidR="008C7CB6" w14:paraId="702B8886" w14:textId="77777777" w:rsidTr="004D75FA">
        <w:trPr>
          <w:jc w:val="center"/>
        </w:trPr>
        <w:tc>
          <w:tcPr>
            <w:tcW w:w="3208" w:type="dxa"/>
          </w:tcPr>
          <w:p w14:paraId="587FF677" w14:textId="77777777" w:rsidR="008C7CB6" w:rsidRDefault="008C7CB6" w:rsidP="004D75FA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Dele</w:t>
            </w:r>
            <w:r w:rsidRPr="001A2C1A">
              <w:t>te</w:t>
            </w:r>
          </w:p>
        </w:tc>
        <w:tc>
          <w:tcPr>
            <w:tcW w:w="4706" w:type="dxa"/>
          </w:tcPr>
          <w:p w14:paraId="401F14F0" w14:textId="77777777" w:rsidR="008C7CB6" w:rsidRPr="00CF3066" w:rsidRDefault="008C7CB6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delete</w:t>
            </w:r>
            <w:r w:rsidRPr="00CF3066">
              <w:t xml:space="preserve"> </w:t>
            </w:r>
            <w:r>
              <w:t>the spatial anchor resource on SAn server</w:t>
            </w:r>
            <w:r w:rsidRPr="00CF3066">
              <w:t>.</w:t>
            </w:r>
          </w:p>
        </w:tc>
        <w:tc>
          <w:tcPr>
            <w:tcW w:w="1621" w:type="dxa"/>
          </w:tcPr>
          <w:p w14:paraId="03730FA3" w14:textId="77777777" w:rsidR="008C7CB6" w:rsidRDefault="008C7CB6" w:rsidP="004D75FA">
            <w:pPr>
              <w:pStyle w:val="TAL"/>
            </w:pPr>
            <w:r>
              <w:t>SAn client</w:t>
            </w:r>
          </w:p>
        </w:tc>
      </w:tr>
      <w:tr w:rsidR="008C7CB6" w14:paraId="359D291D" w14:textId="77777777" w:rsidTr="004D75FA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723E" w14:textId="77777777" w:rsidR="008C7CB6" w:rsidRPr="001A2C1A" w:rsidRDefault="008C7CB6" w:rsidP="004D75FA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Subscribe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8E37" w14:textId="77777777" w:rsidR="008C7CB6" w:rsidRPr="00CF3066" w:rsidRDefault="008C7CB6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subscribe for</w:t>
            </w:r>
            <w:r w:rsidRPr="00CF3066">
              <w:t xml:space="preserve"> </w:t>
            </w:r>
            <w:r>
              <w:t>the spatial anchor related notifications on SAn server</w:t>
            </w:r>
            <w:r w:rsidRPr="00CF3066"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97B8" w14:textId="77777777" w:rsidR="008C7CB6" w:rsidRDefault="008C7CB6" w:rsidP="004D75FA">
            <w:pPr>
              <w:pStyle w:val="TAL"/>
            </w:pPr>
            <w:r>
              <w:t>SAn client</w:t>
            </w:r>
          </w:p>
        </w:tc>
      </w:tr>
      <w:tr w:rsidR="008C7CB6" w14:paraId="529BFF05" w14:textId="77777777" w:rsidTr="004D75FA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0B02" w14:textId="77777777" w:rsidR="008C7CB6" w:rsidRPr="001A2C1A" w:rsidRDefault="008C7CB6" w:rsidP="004D75FA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UpdateSubscription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44E3" w14:textId="77777777" w:rsidR="008C7CB6" w:rsidRPr="00CF3066" w:rsidRDefault="008C7CB6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</w:t>
            </w:r>
            <w:r>
              <w:t xml:space="preserve"> </w:t>
            </w:r>
            <w:r w:rsidRPr="00001A63">
              <w:t>update a subscription for the spatial anchor related notifications</w:t>
            </w:r>
            <w:r>
              <w:t xml:space="preserve"> on SAn server</w:t>
            </w:r>
            <w:r w:rsidRPr="00CF3066"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874A" w14:textId="77777777" w:rsidR="008C7CB6" w:rsidRDefault="008C7CB6" w:rsidP="004D75FA">
            <w:pPr>
              <w:pStyle w:val="TAL"/>
            </w:pPr>
            <w:r>
              <w:t>SAn client</w:t>
            </w:r>
          </w:p>
        </w:tc>
      </w:tr>
      <w:tr w:rsidR="008C7CB6" w14:paraId="233943F9" w14:textId="77777777" w:rsidTr="004D75FA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3430" w14:textId="77777777" w:rsidR="008C7CB6" w:rsidRPr="001A2C1A" w:rsidRDefault="008C7CB6" w:rsidP="004D75FA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Unsubscribe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F951" w14:textId="77777777" w:rsidR="008C7CB6" w:rsidRPr="00CF3066" w:rsidRDefault="008C7CB6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unsubscribe for</w:t>
            </w:r>
            <w:r w:rsidRPr="00CF3066">
              <w:t xml:space="preserve"> </w:t>
            </w:r>
            <w:r>
              <w:t>the spatial anchor related notifications on SAn server</w:t>
            </w:r>
            <w:r w:rsidRPr="00CF3066"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7724" w14:textId="77777777" w:rsidR="008C7CB6" w:rsidRDefault="008C7CB6" w:rsidP="004D75FA">
            <w:pPr>
              <w:pStyle w:val="TAL"/>
            </w:pPr>
            <w:r>
              <w:t>SAn client</w:t>
            </w:r>
          </w:p>
        </w:tc>
      </w:tr>
      <w:tr w:rsidR="00A67A2A" w14:paraId="34DCE61A" w14:textId="77777777" w:rsidTr="004D75FA">
        <w:trPr>
          <w:jc w:val="center"/>
          <w:ins w:id="5" w:author="Samsung" w:date="2025-08-15T23:11:00Z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0A58" w14:textId="1DB75BD7" w:rsidR="00A67A2A" w:rsidRPr="001A2C1A" w:rsidRDefault="00A67A2A" w:rsidP="004D75FA">
            <w:pPr>
              <w:pStyle w:val="TAL"/>
              <w:rPr>
                <w:ins w:id="6" w:author="Samsung" w:date="2025-08-15T23:11:00Z"/>
              </w:rPr>
            </w:pPr>
            <w:ins w:id="7" w:author="Samsung" w:date="2025-08-15T23:11:00Z">
              <w:r w:rsidRPr="00663E84">
                <w:t>SS_SAnManagement_</w:t>
              </w:r>
              <w:r>
                <w:t>Retrieve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87B2" w14:textId="7D67CF0D" w:rsidR="00A67A2A" w:rsidRPr="00CF3066" w:rsidRDefault="00A67A2A" w:rsidP="00B50A04">
            <w:pPr>
              <w:pStyle w:val="TAL"/>
              <w:rPr>
                <w:ins w:id="8" w:author="Samsung" w:date="2025-08-15T23:11:00Z"/>
              </w:rPr>
            </w:pPr>
            <w:ins w:id="9" w:author="Samsung" w:date="2025-08-15T23:11:00Z">
              <w:r>
                <w:t>This service operation is used by SAn client to r</w:t>
              </w:r>
              <w:r w:rsidRPr="00FD2C58">
                <w:t xml:space="preserve">etrieve </w:t>
              </w:r>
              <w:r w:rsidRPr="00622119">
                <w:t>to spatial anchor</w:t>
              </w:r>
              <w:r>
                <w:t xml:space="preserve"> information from</w:t>
              </w:r>
              <w:r w:rsidRPr="00622119">
                <w:t xml:space="preserve"> the SAn server</w:t>
              </w:r>
              <w:r>
                <w:t>.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7435" w14:textId="3285AAC8" w:rsidR="00A67A2A" w:rsidRDefault="00A67A2A" w:rsidP="004D75FA">
            <w:pPr>
              <w:pStyle w:val="TAL"/>
              <w:rPr>
                <w:ins w:id="10" w:author="Samsung" w:date="2025-08-15T23:11:00Z"/>
              </w:rPr>
            </w:pPr>
            <w:ins w:id="11" w:author="Samsung" w:date="2025-08-15T23:11:00Z">
              <w:r>
                <w:t>SAn client</w:t>
              </w:r>
            </w:ins>
          </w:p>
        </w:tc>
      </w:tr>
    </w:tbl>
    <w:p w14:paraId="5B4D3310" w14:textId="77777777" w:rsidR="00786D47" w:rsidRDefault="00786D47" w:rsidP="008C7CB6"/>
    <w:p w14:paraId="3BACCCDF" w14:textId="52D581BD" w:rsidR="00786D47" w:rsidRPr="006B5418" w:rsidRDefault="00786D47" w:rsidP="0078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0E29633" w14:textId="50294BC9" w:rsidR="009E3F2A" w:rsidRDefault="009E3F2A" w:rsidP="009E3F2A">
      <w:pPr>
        <w:pStyle w:val="Heading5"/>
        <w:rPr>
          <w:ins w:id="12" w:author="Samsung" w:date="2025-08-15T22:54:00Z"/>
        </w:rPr>
      </w:pPr>
      <w:ins w:id="13" w:author="Samsung" w:date="2025-08-15T22:54:00Z">
        <w:r>
          <w:t>5.2.1.2.x</w:t>
        </w:r>
        <w:r>
          <w:tab/>
        </w:r>
        <w:r w:rsidRPr="00663E84">
          <w:t>SS_SAnManagement_</w:t>
        </w:r>
      </w:ins>
      <w:bookmarkEnd w:id="4"/>
      <w:ins w:id="14" w:author="Samsung" w:date="2025-08-15T22:56:00Z">
        <w:r w:rsidR="004612AA">
          <w:t>Retrieve</w:t>
        </w:r>
      </w:ins>
    </w:p>
    <w:p w14:paraId="2FA8F6AD" w14:textId="09AA9BEA" w:rsidR="009E3F2A" w:rsidRDefault="009E3F2A" w:rsidP="009E3F2A">
      <w:pPr>
        <w:pStyle w:val="Heading6"/>
        <w:rPr>
          <w:ins w:id="15" w:author="Samsung" w:date="2025-08-15T22:54:00Z"/>
        </w:rPr>
      </w:pPr>
      <w:bookmarkStart w:id="16" w:name="_Toc199177648"/>
      <w:ins w:id="17" w:author="Samsung" w:date="2025-08-15T22:54:00Z">
        <w:r>
          <w:t>5.2.1.</w:t>
        </w:r>
        <w:proofErr w:type="gramStart"/>
        <w:r>
          <w:t>2.x.</w:t>
        </w:r>
        <w:proofErr w:type="gramEnd"/>
        <w:r>
          <w:t>1</w:t>
        </w:r>
        <w:r>
          <w:tab/>
          <w:t>General</w:t>
        </w:r>
        <w:bookmarkEnd w:id="16"/>
      </w:ins>
    </w:p>
    <w:p w14:paraId="000C14A8" w14:textId="2F98BD4D" w:rsidR="009E3F2A" w:rsidRDefault="009E3F2A" w:rsidP="009E3F2A">
      <w:pPr>
        <w:rPr>
          <w:ins w:id="18" w:author="Samsung" w:date="2025-08-15T22:54:00Z"/>
        </w:rPr>
      </w:pPr>
      <w:ins w:id="19" w:author="Samsung" w:date="2025-08-15T22:54:00Z">
        <w:r>
          <w:t xml:space="preserve">This service operation is used by SAn client to </w:t>
        </w:r>
      </w:ins>
      <w:ins w:id="20" w:author="Samsung" w:date="2025-08-15T22:56:00Z">
        <w:r w:rsidR="00FD2C58">
          <w:t>r</w:t>
        </w:r>
        <w:r w:rsidR="00FD2C58" w:rsidRPr="00FD2C58">
          <w:t xml:space="preserve">etrieve </w:t>
        </w:r>
      </w:ins>
      <w:ins w:id="21" w:author="Samsung" w:date="2025-08-15T22:54:00Z">
        <w:r w:rsidRPr="00622119">
          <w:t>to spatial anchor</w:t>
        </w:r>
      </w:ins>
      <w:ins w:id="22" w:author="Samsung" w:date="2025-08-15T22:59:00Z">
        <w:r w:rsidR="00FD36CF">
          <w:t xml:space="preserve"> information</w:t>
        </w:r>
      </w:ins>
      <w:ins w:id="23" w:author="Samsung" w:date="2025-08-15T22:58:00Z">
        <w:r w:rsidR="000C2A7B">
          <w:t xml:space="preserve"> from</w:t>
        </w:r>
        <w:r w:rsidR="000C2A7B" w:rsidRPr="00622119">
          <w:t xml:space="preserve"> the SAn server</w:t>
        </w:r>
      </w:ins>
      <w:ins w:id="24" w:author="Samsung" w:date="2025-08-15T22:54:00Z">
        <w:r>
          <w:t>.</w:t>
        </w:r>
      </w:ins>
    </w:p>
    <w:p w14:paraId="6A812148" w14:textId="60799BF7" w:rsidR="009E3F2A" w:rsidRDefault="009E3F2A" w:rsidP="009E3F2A">
      <w:pPr>
        <w:pStyle w:val="Heading6"/>
        <w:rPr>
          <w:ins w:id="25" w:author="Samsung" w:date="2025-08-15T22:54:00Z"/>
        </w:rPr>
      </w:pPr>
      <w:bookmarkStart w:id="26" w:name="_Toc199177649"/>
      <w:ins w:id="27" w:author="Samsung" w:date="2025-08-15T22:54:00Z">
        <w:r>
          <w:lastRenderedPageBreak/>
          <w:t>5.2.1.</w:t>
        </w:r>
        <w:proofErr w:type="gramStart"/>
        <w:r>
          <w:t>2.x.</w:t>
        </w:r>
        <w:proofErr w:type="gramEnd"/>
        <w:r>
          <w:t>2</w:t>
        </w:r>
        <w:r>
          <w:tab/>
          <w:t xml:space="preserve">SAn client </w:t>
        </w:r>
      </w:ins>
      <w:ins w:id="28" w:author="Samsung" w:date="2025-08-15T22:56:00Z">
        <w:r w:rsidR="00506408">
          <w:t>r</w:t>
        </w:r>
        <w:r w:rsidR="00506408" w:rsidRPr="00FD2C58">
          <w:t>etriev</w:t>
        </w:r>
      </w:ins>
      <w:ins w:id="29" w:author="Samsung" w:date="2025-08-15T22:59:00Z">
        <w:r w:rsidR="00DE7122">
          <w:t>ing</w:t>
        </w:r>
      </w:ins>
      <w:ins w:id="30" w:author="Samsung" w:date="2025-08-15T22:54:00Z">
        <w:r>
          <w:t xml:space="preserve"> </w:t>
        </w:r>
      </w:ins>
      <w:ins w:id="31" w:author="Samsung" w:date="2025-08-15T23:00:00Z">
        <w:r w:rsidR="00DE7122">
          <w:t>the</w:t>
        </w:r>
      </w:ins>
      <w:ins w:id="32" w:author="Samsung" w:date="2025-08-15T22:54:00Z">
        <w:r>
          <w:t xml:space="preserve"> spatial anchor </w:t>
        </w:r>
      </w:ins>
      <w:ins w:id="33" w:author="Samsung" w:date="2025-08-15T22:58:00Z">
        <w:r w:rsidR="000C2A7B">
          <w:t>information</w:t>
        </w:r>
      </w:ins>
      <w:ins w:id="34" w:author="Samsung" w:date="2025-08-15T22:54:00Z">
        <w:r>
          <w:t xml:space="preserve"> </w:t>
        </w:r>
      </w:ins>
      <w:ins w:id="35" w:author="Samsung" w:date="2025-08-15T23:00:00Z">
        <w:r w:rsidR="00DE7122">
          <w:t>from</w:t>
        </w:r>
      </w:ins>
      <w:ins w:id="36" w:author="Samsung" w:date="2025-08-15T22:54:00Z">
        <w:r>
          <w:t xml:space="preserve"> SAn server</w:t>
        </w:r>
        <w:bookmarkEnd w:id="26"/>
      </w:ins>
    </w:p>
    <w:p w14:paraId="76E6C675" w14:textId="6E46968B" w:rsidR="009E3F2A" w:rsidRDefault="009E3F2A" w:rsidP="009E3F2A">
      <w:pPr>
        <w:rPr>
          <w:ins w:id="37" w:author="Samsung" w:date="2025-08-15T22:54:00Z"/>
        </w:rPr>
      </w:pPr>
      <w:ins w:id="38" w:author="Samsung" w:date="2025-08-15T22:54:00Z">
        <w:r>
          <w:t xml:space="preserve">Upon receiving the request from the VAL client to </w:t>
        </w:r>
      </w:ins>
      <w:ins w:id="39" w:author="Samsung" w:date="2025-08-15T23:00:00Z">
        <w:r w:rsidR="006C53D5">
          <w:t>retrieve</w:t>
        </w:r>
      </w:ins>
      <w:ins w:id="40" w:author="Samsung" w:date="2025-08-15T22:54:00Z">
        <w:r>
          <w:t xml:space="preserve"> the spatial anchor</w:t>
        </w:r>
      </w:ins>
      <w:ins w:id="41" w:author="Samsung" w:date="2025-08-15T23:00:00Z">
        <w:r w:rsidR="006C53D5">
          <w:t xml:space="preserve"> inform</w:t>
        </w:r>
      </w:ins>
      <w:ins w:id="42" w:author="Samsung" w:date="2025-08-15T22:54:00Z">
        <w:r>
          <w:t>ation</w:t>
        </w:r>
      </w:ins>
      <w:ins w:id="43" w:author="Samsung" w:date="2025-08-15T23:00:00Z">
        <w:r w:rsidR="006C53D5">
          <w:t>,</w:t>
        </w:r>
      </w:ins>
      <w:ins w:id="44" w:author="Samsung" w:date="2025-08-15T22:54:00Z">
        <w:r w:rsidRPr="00D17B4F">
          <w:t xml:space="preserve"> </w:t>
        </w:r>
        <w:r>
          <w:t xml:space="preserve">the SAn client shall send an HTTP </w:t>
        </w:r>
      </w:ins>
      <w:ins w:id="45" w:author="Samsung" w:date="2025-08-15T23:00:00Z">
        <w:r w:rsidR="006C53D5">
          <w:t>GET</w:t>
        </w:r>
      </w:ins>
      <w:ins w:id="46" w:author="Samsung" w:date="2025-08-15T22:54:00Z">
        <w:r>
          <w:t xml:space="preserve"> request to the SAn server on the resource URI identifying the </w:t>
        </w:r>
        <w:r w:rsidRPr="00863077">
          <w:t xml:space="preserve">"Individual Spatial Anchor" </w:t>
        </w:r>
        <w:r>
          <w:t xml:space="preserve">resource as specified in </w:t>
        </w:r>
        <w:r w:rsidRPr="007D2B0C">
          <w:t>3GPP</w:t>
        </w:r>
        <w:r>
          <w:t> </w:t>
        </w:r>
        <w:r w:rsidRPr="007D2B0C">
          <w:t>TS</w:t>
        </w:r>
        <w:r>
          <w:t> </w:t>
        </w:r>
        <w:r w:rsidRPr="007D2B0C">
          <w:t>29.437</w:t>
        </w:r>
        <w:r>
          <w:t> </w:t>
        </w:r>
        <w:r w:rsidRPr="007D2B0C">
          <w:t>[6] in clause</w:t>
        </w:r>
        <w:r>
          <w:t> </w:t>
        </w:r>
        <w:r w:rsidRPr="007D2B0C">
          <w:t>6.1.1.3.</w:t>
        </w:r>
      </w:ins>
      <w:ins w:id="47" w:author="Samsung" w:date="2025-08-15T23:03:00Z">
        <w:r w:rsidR="00107B52">
          <w:t>3</w:t>
        </w:r>
      </w:ins>
      <w:ins w:id="48" w:author="Samsung" w:date="2025-08-15T22:54:00Z">
        <w:r>
          <w:t>.</w:t>
        </w:r>
      </w:ins>
      <w:ins w:id="49" w:author="Samsung" w:date="2025-08-15T23:03:00Z">
        <w:r w:rsidR="00107B52">
          <w:t>3.1</w:t>
        </w:r>
        <w:r w:rsidR="00190555">
          <w:t>.</w:t>
        </w:r>
      </w:ins>
    </w:p>
    <w:p w14:paraId="0E587549" w14:textId="63908386" w:rsidR="009E3F2A" w:rsidRDefault="009E3F2A" w:rsidP="009E3F2A">
      <w:pPr>
        <w:rPr>
          <w:ins w:id="50" w:author="Samsung" w:date="2025-08-15T22:54:00Z"/>
        </w:rPr>
      </w:pPr>
      <w:ins w:id="51" w:author="Samsung" w:date="2025-08-15T22:54:00Z">
        <w:r>
          <w:t xml:space="preserve">Upon reception of the HTTP </w:t>
        </w:r>
      </w:ins>
      <w:ins w:id="52" w:author="Samsung" w:date="2025-08-15T23:03:00Z">
        <w:r w:rsidR="009F7A5F">
          <w:t>GET</w:t>
        </w:r>
      </w:ins>
      <w:ins w:id="53" w:author="Samsung" w:date="2025-08-15T22:54:00Z">
        <w:r>
          <w:t xml:space="preserve"> request from the SAn client, the SAn server shall</w:t>
        </w:r>
      </w:ins>
      <w:ins w:id="54" w:author="Samsung_r1" w:date="2025-08-27T19:50:00Z">
        <w:r w:rsidR="006A595F">
          <w:t xml:space="preserve"> </w:t>
        </w:r>
        <w:r w:rsidR="006A595F" w:rsidRPr="006A595F">
          <w:t>validate if the SAn client is authorized to retrieve the spatial anchor information</w:t>
        </w:r>
      </w:ins>
      <w:ins w:id="55" w:author="Samsung_r1" w:date="2025-08-27T19:52:00Z">
        <w:r w:rsidR="008E313F">
          <w:t>.</w:t>
        </w:r>
      </w:ins>
      <w:ins w:id="56" w:author="Samsung_r1" w:date="2025-08-27T19:50:00Z">
        <w:r w:rsidR="006A595F" w:rsidRPr="006A595F">
          <w:t xml:space="preserve"> </w:t>
        </w:r>
      </w:ins>
      <w:ins w:id="57" w:author="Samsung_r1" w:date="2025-08-27T19:52:00Z">
        <w:r w:rsidR="008E313F">
          <w:t>I</w:t>
        </w:r>
      </w:ins>
      <w:ins w:id="58" w:author="Samsung_r1" w:date="2025-08-27T19:50:00Z">
        <w:r w:rsidR="006A595F" w:rsidRPr="006A595F">
          <w:t>f the SAn client is</w:t>
        </w:r>
      </w:ins>
      <w:ins w:id="59" w:author="Samsung" w:date="2025-08-15T22:54:00Z">
        <w:r>
          <w:t>:</w:t>
        </w:r>
      </w:ins>
    </w:p>
    <w:p w14:paraId="729831E1" w14:textId="1E522B26" w:rsidR="009E3F2A" w:rsidRPr="00761C5A" w:rsidRDefault="009E3F2A" w:rsidP="009E3F2A">
      <w:pPr>
        <w:pStyle w:val="B1"/>
        <w:rPr>
          <w:ins w:id="60" w:author="Samsung" w:date="2025-08-15T22:54:00Z"/>
        </w:rPr>
      </w:pPr>
      <w:ins w:id="61" w:author="Samsung" w:date="2025-08-15T22:54:00Z">
        <w:r>
          <w:t>a</w:t>
        </w:r>
        <w:r w:rsidRPr="00761C5A">
          <w:t>)</w:t>
        </w:r>
        <w:r w:rsidRPr="00761C5A">
          <w:tab/>
        </w:r>
        <w:r>
          <w:t>unauthorized, the HTTP "403 Forbidden" response is sent; or</w:t>
        </w:r>
      </w:ins>
    </w:p>
    <w:p w14:paraId="53BE8610" w14:textId="5D102D57" w:rsidR="009E3F2A" w:rsidRDefault="009E3F2A" w:rsidP="009E3F2A">
      <w:pPr>
        <w:pStyle w:val="B1"/>
        <w:rPr>
          <w:ins w:id="62" w:author="Samsung" w:date="2025-08-15T22:54:00Z"/>
        </w:rPr>
      </w:pPr>
      <w:ins w:id="63" w:author="Samsung" w:date="2025-08-15T22:54:00Z">
        <w:r>
          <w:t>b</w:t>
        </w:r>
        <w:r w:rsidRPr="00761C5A">
          <w:t>)</w:t>
        </w:r>
        <w:r w:rsidRPr="00761C5A">
          <w:tab/>
          <w:t>authorized</w:t>
        </w:r>
        <w:r>
          <w:t xml:space="preserve">, </w:t>
        </w:r>
        <w:r w:rsidRPr="00243BE1">
          <w:t xml:space="preserve">then SAn server shall check for the </w:t>
        </w:r>
      </w:ins>
      <w:ins w:id="64" w:author="Samsung" w:date="2025-08-15T23:04:00Z">
        <w:r w:rsidR="000B0F9E">
          <w:t>spatial anchor</w:t>
        </w:r>
      </w:ins>
      <w:ins w:id="65" w:author="Samsung" w:date="2025-08-15T22:54:00Z">
        <w:r>
          <w:t xml:space="preserve"> resource. If the matching </w:t>
        </w:r>
      </w:ins>
      <w:ins w:id="66" w:author="Samsung" w:date="2025-08-15T23:04:00Z">
        <w:r w:rsidR="000B0F9E">
          <w:t>spatial anchor resource</w:t>
        </w:r>
      </w:ins>
      <w:ins w:id="67" w:author="Samsung" w:date="2025-08-15T22:54:00Z">
        <w:r>
          <w:t xml:space="preserve"> is:</w:t>
        </w:r>
      </w:ins>
    </w:p>
    <w:p w14:paraId="4F2A016F" w14:textId="77777777" w:rsidR="009E3F2A" w:rsidRDefault="009E3F2A" w:rsidP="009E3F2A">
      <w:pPr>
        <w:pStyle w:val="B2"/>
        <w:rPr>
          <w:ins w:id="68" w:author="Samsung" w:date="2025-08-15T22:54:00Z"/>
        </w:rPr>
      </w:pPr>
      <w:ins w:id="69" w:author="Samsung" w:date="2025-08-15T22:54:00Z">
        <w:r>
          <w:t>1)</w:t>
        </w:r>
        <w:r>
          <w:tab/>
          <w:t xml:space="preserve">not found, return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response to the SAn client; or</w:t>
        </w:r>
      </w:ins>
    </w:p>
    <w:p w14:paraId="1985CF33" w14:textId="250A4B5B" w:rsidR="009E3F2A" w:rsidRDefault="009E3F2A" w:rsidP="009E3F2A">
      <w:pPr>
        <w:pStyle w:val="B2"/>
        <w:rPr>
          <w:ins w:id="70" w:author="Samsung" w:date="2025-08-15T22:54:00Z"/>
        </w:rPr>
      </w:pPr>
      <w:ins w:id="71" w:author="Samsung" w:date="2025-08-15T22:54:00Z">
        <w:r>
          <w:t>2)</w:t>
        </w:r>
        <w:r>
          <w:tab/>
          <w:t xml:space="preserve">found, </w:t>
        </w:r>
      </w:ins>
      <w:ins w:id="72" w:author="Samsung" w:date="2025-08-15T23:05:00Z">
        <w:r w:rsidR="009737AC">
          <w:t xml:space="preserve">return </w:t>
        </w:r>
      </w:ins>
      <w:ins w:id="73" w:author="Samsung" w:date="2025-08-15T22:54:00Z">
        <w:r w:rsidRPr="00C2104E">
          <w:t>HTTP "</w:t>
        </w:r>
        <w:r>
          <w:t>20</w:t>
        </w:r>
      </w:ins>
      <w:ins w:id="74" w:author="Samsung" w:date="2025-08-15T23:07:00Z">
        <w:r w:rsidR="009737AC">
          <w:t>0</w:t>
        </w:r>
      </w:ins>
      <w:ins w:id="75" w:author="Samsung" w:date="2025-08-15T22:54:00Z">
        <w:r>
          <w:t xml:space="preserve"> </w:t>
        </w:r>
      </w:ins>
      <w:ins w:id="76" w:author="Samsung" w:date="2025-08-15T23:06:00Z">
        <w:r w:rsidR="009737AC">
          <w:t>OK</w:t>
        </w:r>
      </w:ins>
      <w:ins w:id="77" w:author="Samsung" w:date="2025-08-15T22:54:00Z">
        <w:r w:rsidRPr="00C2104E">
          <w:t>"</w:t>
        </w:r>
        <w:r>
          <w:t xml:space="preserve"> response </w:t>
        </w:r>
      </w:ins>
      <w:ins w:id="78" w:author="Samsung" w:date="2025-08-15T23:14:00Z">
        <w:r w:rsidR="00187199">
          <w:t xml:space="preserve">to the SAn client, </w:t>
        </w:r>
      </w:ins>
      <w:ins w:id="79" w:author="Samsung" w:date="2025-08-15T23:06:00Z">
        <w:r w:rsidR="009737AC">
          <w:t>with the</w:t>
        </w:r>
      </w:ins>
      <w:ins w:id="80" w:author="Samsung" w:date="2025-08-15T23:12:00Z">
        <w:r w:rsidR="00BC7631">
          <w:t xml:space="preserve"> identified spatial anchor </w:t>
        </w:r>
      </w:ins>
      <w:ins w:id="81" w:author="Samsung" w:date="2025-08-15T23:13:00Z">
        <w:r w:rsidR="00161F72">
          <w:t xml:space="preserve">resource </w:t>
        </w:r>
      </w:ins>
      <w:ins w:id="82" w:author="Samsung" w:date="2025-08-15T23:12:00Z">
        <w:r w:rsidR="00BC7631">
          <w:t>set to the</w:t>
        </w:r>
      </w:ins>
      <w:ins w:id="83" w:author="Samsung" w:date="2025-08-15T23:06:00Z">
        <w:r w:rsidR="009737AC">
          <w:t xml:space="preserve"> response body as specified in </w:t>
        </w:r>
      </w:ins>
      <w:ins w:id="84" w:author="Samsung" w:date="2025-08-15T23:08:00Z">
        <w:r w:rsidR="009737AC" w:rsidRPr="007D2B0C">
          <w:t>3GPP</w:t>
        </w:r>
        <w:r w:rsidR="009737AC">
          <w:t> </w:t>
        </w:r>
        <w:r w:rsidR="009737AC" w:rsidRPr="007D2B0C">
          <w:t>TS</w:t>
        </w:r>
        <w:r w:rsidR="009737AC">
          <w:t> </w:t>
        </w:r>
        <w:r w:rsidR="009737AC" w:rsidRPr="007D2B0C">
          <w:t>29.437</w:t>
        </w:r>
        <w:r w:rsidR="009737AC">
          <w:t> </w:t>
        </w:r>
        <w:r w:rsidR="009737AC" w:rsidRPr="007D2B0C">
          <w:t>[6] clause</w:t>
        </w:r>
        <w:r w:rsidR="009737AC">
          <w:t> </w:t>
        </w:r>
        <w:r w:rsidR="009737AC" w:rsidRPr="007D2B0C">
          <w:t>6.1.1.3.</w:t>
        </w:r>
        <w:r w:rsidR="009737AC">
          <w:t>3.3.1</w:t>
        </w:r>
      </w:ins>
      <w:ins w:id="85" w:author="Samsung" w:date="2025-08-15T22:54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3CF54" w14:textId="77777777" w:rsidR="00C34410" w:rsidRDefault="00C34410">
      <w:r>
        <w:separator/>
      </w:r>
    </w:p>
  </w:endnote>
  <w:endnote w:type="continuationSeparator" w:id="0">
    <w:p w14:paraId="5C31B117" w14:textId="77777777" w:rsidR="00C34410" w:rsidRDefault="00C34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133A5" w14:textId="77777777" w:rsidR="00C34410" w:rsidRDefault="00C34410">
      <w:r>
        <w:separator/>
      </w:r>
    </w:p>
  </w:footnote>
  <w:footnote w:type="continuationSeparator" w:id="0">
    <w:p w14:paraId="5A84DF19" w14:textId="77777777" w:rsidR="00C34410" w:rsidRDefault="00C34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3C6D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0F9E"/>
    <w:rsid w:val="000B1216"/>
    <w:rsid w:val="000B14A6"/>
    <w:rsid w:val="000C2A7B"/>
    <w:rsid w:val="000C6598"/>
    <w:rsid w:val="000D21C2"/>
    <w:rsid w:val="000D759A"/>
    <w:rsid w:val="000E04EC"/>
    <w:rsid w:val="000E2D8D"/>
    <w:rsid w:val="000F2C43"/>
    <w:rsid w:val="001042F7"/>
    <w:rsid w:val="00107B52"/>
    <w:rsid w:val="00116BDF"/>
    <w:rsid w:val="00130F69"/>
    <w:rsid w:val="0013241F"/>
    <w:rsid w:val="00142F65"/>
    <w:rsid w:val="00143552"/>
    <w:rsid w:val="00161F72"/>
    <w:rsid w:val="00164A45"/>
    <w:rsid w:val="00174946"/>
    <w:rsid w:val="001814D1"/>
    <w:rsid w:val="00182401"/>
    <w:rsid w:val="00183134"/>
    <w:rsid w:val="00187199"/>
    <w:rsid w:val="00190555"/>
    <w:rsid w:val="00191E6B"/>
    <w:rsid w:val="001B5C2B"/>
    <w:rsid w:val="001B77E2"/>
    <w:rsid w:val="001D25E6"/>
    <w:rsid w:val="001D4C82"/>
    <w:rsid w:val="001E2EB5"/>
    <w:rsid w:val="001E41F3"/>
    <w:rsid w:val="001F151F"/>
    <w:rsid w:val="001F3969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1D65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2794E"/>
    <w:rsid w:val="00435765"/>
    <w:rsid w:val="00435799"/>
    <w:rsid w:val="00436232"/>
    <w:rsid w:val="00436BAB"/>
    <w:rsid w:val="00440825"/>
    <w:rsid w:val="00443403"/>
    <w:rsid w:val="00446268"/>
    <w:rsid w:val="004612AA"/>
    <w:rsid w:val="004807B9"/>
    <w:rsid w:val="00497F14"/>
    <w:rsid w:val="004A4BEC"/>
    <w:rsid w:val="004A7BF2"/>
    <w:rsid w:val="004B45A4"/>
    <w:rsid w:val="004C1E90"/>
    <w:rsid w:val="004D077E"/>
    <w:rsid w:val="004D7788"/>
    <w:rsid w:val="00506408"/>
    <w:rsid w:val="0050780D"/>
    <w:rsid w:val="00511527"/>
    <w:rsid w:val="0051277C"/>
    <w:rsid w:val="00520B18"/>
    <w:rsid w:val="005275CB"/>
    <w:rsid w:val="0054453D"/>
    <w:rsid w:val="00545B81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C71C1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A595F"/>
    <w:rsid w:val="006B5418"/>
    <w:rsid w:val="006C53D5"/>
    <w:rsid w:val="006C5B37"/>
    <w:rsid w:val="006E16DE"/>
    <w:rsid w:val="006E21FB"/>
    <w:rsid w:val="006E292A"/>
    <w:rsid w:val="00710497"/>
    <w:rsid w:val="00712563"/>
    <w:rsid w:val="00714B2E"/>
    <w:rsid w:val="007252B2"/>
    <w:rsid w:val="00727AC1"/>
    <w:rsid w:val="00730B0C"/>
    <w:rsid w:val="0074184E"/>
    <w:rsid w:val="007439B9"/>
    <w:rsid w:val="007760E6"/>
    <w:rsid w:val="00786D47"/>
    <w:rsid w:val="007938F2"/>
    <w:rsid w:val="007B4183"/>
    <w:rsid w:val="007B512A"/>
    <w:rsid w:val="007C2097"/>
    <w:rsid w:val="007C2F14"/>
    <w:rsid w:val="007C7597"/>
    <w:rsid w:val="007E6510"/>
    <w:rsid w:val="007F0625"/>
    <w:rsid w:val="008142AE"/>
    <w:rsid w:val="00814EEC"/>
    <w:rsid w:val="008275AA"/>
    <w:rsid w:val="008302F3"/>
    <w:rsid w:val="00831CAD"/>
    <w:rsid w:val="00841671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C7CB6"/>
    <w:rsid w:val="008D357F"/>
    <w:rsid w:val="008E313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C36"/>
    <w:rsid w:val="00943DC1"/>
    <w:rsid w:val="00945CB4"/>
    <w:rsid w:val="009629FD"/>
    <w:rsid w:val="00963D50"/>
    <w:rsid w:val="00967BFF"/>
    <w:rsid w:val="009737AC"/>
    <w:rsid w:val="00986D55"/>
    <w:rsid w:val="009B3291"/>
    <w:rsid w:val="009C61B9"/>
    <w:rsid w:val="009D77F0"/>
    <w:rsid w:val="009E3297"/>
    <w:rsid w:val="009E3F2A"/>
    <w:rsid w:val="009E617D"/>
    <w:rsid w:val="009F7A5F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7A2A"/>
    <w:rsid w:val="00A72DCE"/>
    <w:rsid w:val="00A752C5"/>
    <w:rsid w:val="00A80643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17ED4"/>
    <w:rsid w:val="00B258BB"/>
    <w:rsid w:val="00B357DE"/>
    <w:rsid w:val="00B43444"/>
    <w:rsid w:val="00B47938"/>
    <w:rsid w:val="00B50A04"/>
    <w:rsid w:val="00B53D3B"/>
    <w:rsid w:val="00B57359"/>
    <w:rsid w:val="00B66361"/>
    <w:rsid w:val="00B666A6"/>
    <w:rsid w:val="00B66D06"/>
    <w:rsid w:val="00B708C5"/>
    <w:rsid w:val="00B70D58"/>
    <w:rsid w:val="00B728C5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631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4410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652B"/>
    <w:rsid w:val="00DD7C38"/>
    <w:rsid w:val="00DE7122"/>
    <w:rsid w:val="00E015DE"/>
    <w:rsid w:val="00E01CF1"/>
    <w:rsid w:val="00E02796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77E1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2C58"/>
    <w:rsid w:val="00FD36CF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9E3F2A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E3F2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50</cp:revision>
  <cp:lastPrinted>1900-01-01T00:00:00Z</cp:lastPrinted>
  <dcterms:created xsi:type="dcterms:W3CDTF">2025-04-29T08:32:00Z</dcterms:created>
  <dcterms:modified xsi:type="dcterms:W3CDTF">2025-08-28T10:36:00Z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